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17 - 28 </w:t>
      </w:r>
      <w:proofErr w:type="gramStart"/>
      <w:r>
        <w:rPr>
          <w:rFonts w:ascii="Arial" w:hAnsi="Arial" w:cs="Arial"/>
          <w:b/>
          <w:bCs/>
          <w:sz w:val="24"/>
        </w:rPr>
        <w:t>May,</w:t>
      </w:r>
      <w:proofErr w:type="gramEnd"/>
      <w:r>
        <w:rPr>
          <w:rFonts w:ascii="Arial" w:hAnsi="Arial" w:cs="Arial"/>
          <w:b/>
          <w:bCs/>
          <w:sz w:val="24"/>
        </w:rPr>
        <w:t xml:space="preserve">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715F497" w14:textId="1C0B599B" w:rsidR="00667DBA" w:rsidRDefault="00215635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RAN2 decision and has </w:t>
      </w:r>
      <w:del w:id="3" w:author="intel user" w:date="2021-05-24T19:06:00Z">
        <w:r w:rsidDel="00951D0F">
          <w:rPr>
            <w:rFonts w:ascii="Arial" w:hAnsi="Arial" w:cs="Arial"/>
          </w:rPr>
          <w:delText xml:space="preserve">concluded </w:delText>
        </w:r>
        <w:r w:rsidR="00667DBA" w:rsidDel="00951D0F">
          <w:rPr>
            <w:rFonts w:ascii="Arial" w:hAnsi="Arial" w:cs="Arial"/>
          </w:rPr>
          <w:delText xml:space="preserve">to </w:delText>
        </w:r>
      </w:del>
      <w:ins w:id="4" w:author="intel user" w:date="2021-05-24T18:49:00Z">
        <w:r w:rsidR="00B13B05">
          <w:rPr>
            <w:rFonts w:ascii="Arial" w:hAnsi="Arial" w:cs="Arial"/>
          </w:rPr>
          <w:t>ma</w:t>
        </w:r>
      </w:ins>
      <w:ins w:id="5" w:author="intel user" w:date="2021-05-24T19:06:00Z">
        <w:r w:rsidR="00951D0F">
          <w:rPr>
            <w:rFonts w:ascii="Arial" w:hAnsi="Arial" w:cs="Arial"/>
          </w:rPr>
          <w:t>d</w:t>
        </w:r>
      </w:ins>
      <w:ins w:id="6" w:author="intel user" w:date="2021-05-24T18:49:00Z">
        <w:r w:rsidR="00B13B05">
          <w:rPr>
            <w:rFonts w:ascii="Arial" w:hAnsi="Arial" w:cs="Arial"/>
          </w:rPr>
          <w:t xml:space="preserve">e </w:t>
        </w:r>
      </w:ins>
      <w:ins w:id="7" w:author="intel user" w:date="2021-05-24T18:50:00Z">
        <w:r w:rsidR="0059397B">
          <w:rPr>
            <w:rFonts w:ascii="Arial" w:hAnsi="Arial" w:cs="Arial"/>
          </w:rPr>
          <w:t>the following</w:t>
        </w:r>
      </w:ins>
      <w:ins w:id="8" w:author="intel user" w:date="2021-05-24T18:49:00Z">
        <w:r w:rsidR="00B13B05">
          <w:rPr>
            <w:rFonts w:ascii="Arial" w:hAnsi="Arial" w:cs="Arial"/>
          </w:rPr>
          <w:t xml:space="preserve"> working assumption</w:t>
        </w:r>
      </w:ins>
      <w:ins w:id="9" w:author="intel user" w:date="2021-05-24T18:50:00Z">
        <w:r w:rsidR="0059397B">
          <w:rPr>
            <w:rFonts w:ascii="Arial" w:hAnsi="Arial" w:cs="Arial"/>
          </w:rPr>
          <w:t xml:space="preserve"> </w:t>
        </w:r>
      </w:ins>
      <w:del w:id="10" w:author="intel user" w:date="2021-05-24T18:49:00Z">
        <w:r w:rsidR="007F1CCC" w:rsidDel="00B13B05">
          <w:rPr>
            <w:rFonts w:ascii="Arial" w:hAnsi="Arial" w:cs="Arial"/>
          </w:rPr>
          <w:delText xml:space="preserve">adopt </w:delText>
        </w:r>
        <w:r w:rsidR="00667DBA" w:rsidDel="00B13B05">
          <w:rPr>
            <w:rFonts w:ascii="Arial" w:hAnsi="Arial" w:cs="Arial"/>
          </w:rPr>
          <w:delText>the following</w:delText>
        </w:r>
        <w:r w:rsidR="007F1CCC" w:rsidDel="00B13B05">
          <w:rPr>
            <w:rFonts w:ascii="Arial" w:hAnsi="Arial" w:cs="Arial"/>
          </w:rPr>
          <w:delText xml:space="preserve"> principles</w:delText>
        </w:r>
      </w:del>
      <w:del w:id="11" w:author="intel user" w:date="2021-05-24T19:06:00Z">
        <w:r w:rsidR="007F1CCC" w:rsidDel="00194DA8">
          <w:rPr>
            <w:rFonts w:ascii="Arial" w:hAnsi="Arial" w:cs="Arial"/>
          </w:rPr>
          <w:delText xml:space="preserve"> for normative work</w:delText>
        </w:r>
      </w:del>
      <w:r w:rsidR="00667DBA">
        <w:rPr>
          <w:rFonts w:ascii="Arial" w:hAnsi="Arial" w:cs="Arial"/>
        </w:rPr>
        <w:t>:</w:t>
      </w:r>
    </w:p>
    <w:p w14:paraId="2E27D379" w14:textId="362674B8" w:rsidR="00215635" w:rsidRPr="003D6AE3" w:rsidRDefault="001407EE" w:rsidP="003D6AE3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667DBA" w:rsidRPr="003D6AE3">
        <w:rPr>
          <w:rFonts w:ascii="Times New Roman" w:eastAsiaTheme="minorEastAsia" w:hAnsi="Times New Roman"/>
        </w:rPr>
        <w:t xml:space="preserve">When </w:t>
      </w:r>
      <w:r w:rsidR="00A9731F" w:rsidRPr="003D6AE3">
        <w:rPr>
          <w:rFonts w:ascii="Times New Roman" w:eastAsiaTheme="minorEastAsia" w:hAnsi="Times New Roman"/>
        </w:rPr>
        <w:t>UE in RRC Inactive state</w:t>
      </w:r>
      <w:r w:rsidR="00667DBA" w:rsidRPr="003D6AE3">
        <w:rPr>
          <w:rFonts w:ascii="Times New Roman" w:eastAsiaTheme="minorEastAsia" w:hAnsi="Times New Roman"/>
        </w:rPr>
        <w:t xml:space="preserve"> decides to </w:t>
      </w:r>
      <w:r w:rsidR="00C10573" w:rsidRPr="003D6AE3">
        <w:rPr>
          <w:rFonts w:ascii="Times New Roman" w:eastAsiaTheme="minorEastAsia" w:hAnsi="Times New Roman"/>
        </w:rPr>
        <w:t xml:space="preserve">reject RAN paging, </w:t>
      </w:r>
      <w:r w:rsidR="00667DBA" w:rsidRPr="003D6AE3">
        <w:rPr>
          <w:rFonts w:ascii="Times New Roman" w:eastAsiaTheme="minorEastAsia" w:hAnsi="Times New Roman"/>
        </w:rPr>
        <w:t>the UE initiates</w:t>
      </w:r>
      <w:r w:rsidR="00C10573" w:rsidRPr="003D6AE3">
        <w:rPr>
          <w:rFonts w:ascii="Times New Roman" w:eastAsiaTheme="minorEastAsia" w:hAnsi="Times New Roman"/>
        </w:rPr>
        <w:t xml:space="preserve"> the </w:t>
      </w:r>
      <w:r w:rsidR="0080184E" w:rsidRPr="003D6AE3">
        <w:rPr>
          <w:rFonts w:ascii="Times New Roman" w:eastAsiaTheme="minorEastAsia" w:hAnsi="Times New Roman"/>
        </w:rPr>
        <w:t xml:space="preserve">5GS </w:t>
      </w:r>
      <w:r w:rsidR="00C10573" w:rsidRPr="003D6AE3">
        <w:rPr>
          <w:rFonts w:ascii="Times New Roman" w:eastAsiaTheme="minorEastAsia" w:hAnsi="Times New Roman"/>
        </w:rPr>
        <w:t>NAS Leaving procedure to request</w:t>
      </w:r>
      <w:r w:rsidR="00C35F9E" w:rsidRPr="003D6AE3">
        <w:rPr>
          <w:rFonts w:ascii="Times New Roman" w:eastAsiaTheme="minorEastAsia" w:hAnsi="Times New Roman"/>
        </w:rPr>
        <w:t xml:space="preserve"> connection release</w:t>
      </w:r>
      <w:del w:id="12" w:author="intel user" w:date="2021-05-24T18:54:00Z">
        <w:r w:rsidR="00626160" w:rsidRPr="003D6AE3" w:rsidDel="006A62A8">
          <w:rPr>
            <w:rFonts w:ascii="Times New Roman" w:eastAsiaTheme="minorEastAsia" w:hAnsi="Times New Roman"/>
          </w:rPr>
          <w:delText xml:space="preserve"> (S2-2103790)</w:delText>
        </w:r>
      </w:del>
      <w:r w:rsidR="00C35F9E" w:rsidRPr="003D6AE3">
        <w:rPr>
          <w:rFonts w:ascii="Times New Roman" w:eastAsiaTheme="minorEastAsia" w:hAnsi="Times New Roman"/>
        </w:rPr>
        <w:t>.</w:t>
      </w:r>
    </w:p>
    <w:p w14:paraId="7E6E4C11" w14:textId="7D2B5FC5" w:rsidR="0080184E" w:rsidRPr="003D6AE3" w:rsidDel="008D1AB2" w:rsidRDefault="001407EE" w:rsidP="003D6AE3">
      <w:pPr>
        <w:pStyle w:val="B1"/>
        <w:spacing w:after="180"/>
        <w:ind w:left="568" w:hanging="284"/>
        <w:jc w:val="left"/>
        <w:rPr>
          <w:del w:id="13" w:author="intel user" w:date="2021-05-24T18:48:00Z"/>
          <w:rFonts w:ascii="Times New Roman" w:eastAsiaTheme="minorEastAsia" w:hAnsi="Times New Roman"/>
        </w:rPr>
      </w:pPr>
      <w:del w:id="14" w:author="intel user" w:date="2021-05-24T18:48:00Z">
        <w:r w:rsidDel="008D1AB2">
          <w:rPr>
            <w:rFonts w:ascii="Times New Roman" w:eastAsiaTheme="minorEastAsia" w:hAnsi="Times New Roman"/>
          </w:rPr>
          <w:delText>-</w:delText>
        </w:r>
        <w:r w:rsidDel="008D1AB2">
          <w:rPr>
            <w:rFonts w:ascii="Times New Roman" w:eastAsiaTheme="minorEastAsia" w:hAnsi="Times New Roman"/>
          </w:rPr>
          <w:tab/>
        </w:r>
        <w:r w:rsidR="0080184E" w:rsidRPr="003D6AE3" w:rsidDel="008D1AB2">
          <w:rPr>
            <w:rFonts w:ascii="Times New Roman" w:eastAsiaTheme="minorEastAsia" w:hAnsi="Times New Roman"/>
          </w:rPr>
          <w:delText xml:space="preserve">At the end of the 5GS NAS Leaving procedure the UE </w:delText>
        </w:r>
        <w:r w:rsidR="00681A7B" w:rsidRPr="003D6AE3" w:rsidDel="008D1AB2">
          <w:rPr>
            <w:rFonts w:ascii="Times New Roman" w:eastAsiaTheme="minorEastAsia" w:hAnsi="Times New Roman"/>
          </w:rPr>
          <w:delText xml:space="preserve">is always 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put </w:delText>
        </w:r>
        <w:r w:rsidR="00466A17" w:rsidDel="008D1AB2">
          <w:rPr>
            <w:rFonts w:ascii="Times New Roman" w:eastAsiaTheme="minorEastAsia" w:hAnsi="Times New Roman"/>
          </w:rPr>
          <w:delText>in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 RRC</w:delText>
        </w:r>
        <w:r w:rsidR="00C71FB8" w:rsidDel="008D1AB2">
          <w:rPr>
            <w:rFonts w:ascii="Times New Roman" w:eastAsiaTheme="minorEastAsia" w:hAnsi="Times New Roman"/>
          </w:rPr>
          <w:delText xml:space="preserve"> I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dle </w:delText>
        </w:r>
        <w:r w:rsidR="00466A17" w:rsidDel="008D1AB2">
          <w:rPr>
            <w:rFonts w:ascii="Times New Roman" w:eastAsiaTheme="minorEastAsia" w:hAnsi="Times New Roman"/>
          </w:rPr>
          <w:delText xml:space="preserve">state </w:delText>
        </w:r>
        <w:r w:rsidR="00626160" w:rsidRPr="003D6AE3" w:rsidDel="008D1AB2">
          <w:rPr>
            <w:rFonts w:ascii="Times New Roman" w:eastAsiaTheme="minorEastAsia" w:hAnsi="Times New Roman"/>
          </w:rPr>
          <w:delText>(S2-210379</w:delText>
        </w:r>
        <w:r w:rsidR="00EA471B" w:rsidDel="008D1AB2">
          <w:rPr>
            <w:rFonts w:ascii="Times New Roman" w:eastAsiaTheme="minorEastAsia" w:hAnsi="Times New Roman"/>
          </w:rPr>
          <w:delText>1</w:delText>
        </w:r>
        <w:r w:rsidR="00626160" w:rsidRPr="003D6AE3" w:rsidDel="008D1AB2">
          <w:rPr>
            <w:rFonts w:ascii="Times New Roman" w:eastAsiaTheme="minorEastAsia" w:hAnsi="Times New Roman"/>
          </w:rPr>
          <w:delText>).</w:delText>
        </w:r>
      </w:del>
    </w:p>
    <w:p w14:paraId="46D25F4A" w14:textId="5504C4DB" w:rsidR="0056565F" w:rsidRDefault="001407EE" w:rsidP="003D6AE3">
      <w:pPr>
        <w:pStyle w:val="B1"/>
        <w:spacing w:after="180"/>
        <w:ind w:left="568" w:hanging="284"/>
        <w:jc w:val="left"/>
        <w:rPr>
          <w:ins w:id="15" w:author="Lars" w:date="2021-05-24T20:23:00Z"/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466A17">
        <w:rPr>
          <w:rFonts w:ascii="Times New Roman" w:eastAsiaTheme="minorEastAsia" w:hAnsi="Times New Roman"/>
        </w:rPr>
        <w:t>When rejecting RAN paging from RRC Inactive state, t</w:t>
      </w:r>
      <w:r w:rsidR="0056565F" w:rsidRPr="003D6AE3">
        <w:rPr>
          <w:rFonts w:ascii="Times New Roman" w:eastAsiaTheme="minorEastAsia" w:hAnsi="Times New Roman"/>
        </w:rPr>
        <w:t xml:space="preserve">he UE is expected to discard any data or NAS PDUs that it receives </w:t>
      </w:r>
      <w:r w:rsidR="004B525B">
        <w:rPr>
          <w:rFonts w:ascii="Times New Roman" w:eastAsiaTheme="minorEastAsia" w:hAnsi="Times New Roman"/>
        </w:rPr>
        <w:t xml:space="preserve">during the transition </w:t>
      </w:r>
      <w:r w:rsidR="0056565F" w:rsidRPr="003D6AE3">
        <w:rPr>
          <w:rFonts w:ascii="Times New Roman" w:eastAsiaTheme="minorEastAsia" w:hAnsi="Times New Roman"/>
        </w:rPr>
        <w:t xml:space="preserve">before </w:t>
      </w:r>
      <w:r w:rsidR="004B525B">
        <w:rPr>
          <w:rFonts w:ascii="Times New Roman" w:eastAsiaTheme="minorEastAsia" w:hAnsi="Times New Roman"/>
        </w:rPr>
        <w:t>being</w:t>
      </w:r>
      <w:r w:rsidR="0056565F" w:rsidRPr="003D6AE3">
        <w:rPr>
          <w:rFonts w:ascii="Times New Roman" w:eastAsiaTheme="minorEastAsia" w:hAnsi="Times New Roman"/>
        </w:rPr>
        <w:t xml:space="preserve"> released to </w:t>
      </w:r>
      <w:r w:rsidR="00C71FB8">
        <w:rPr>
          <w:rFonts w:ascii="Times New Roman" w:eastAsiaTheme="minorEastAsia" w:hAnsi="Times New Roman"/>
        </w:rPr>
        <w:t>RRC Idle</w:t>
      </w:r>
      <w:r w:rsidR="0056565F" w:rsidRPr="003D6AE3">
        <w:rPr>
          <w:rFonts w:ascii="Times New Roman" w:eastAsiaTheme="minorEastAsia" w:hAnsi="Times New Roman"/>
        </w:rPr>
        <w:t xml:space="preserve"> state</w:t>
      </w:r>
      <w:del w:id="16" w:author="intel user" w:date="2021-05-24T18:55:00Z">
        <w:r w:rsidR="00EA471B" w:rsidRPr="003D6AE3" w:rsidDel="006A62A8">
          <w:rPr>
            <w:rFonts w:ascii="Times New Roman" w:eastAsiaTheme="minorEastAsia" w:hAnsi="Times New Roman"/>
          </w:rPr>
          <w:delText xml:space="preserve"> (S2-210379</w:delText>
        </w:r>
        <w:r w:rsidR="00EA471B" w:rsidDel="006A62A8">
          <w:rPr>
            <w:rFonts w:ascii="Times New Roman" w:eastAsiaTheme="minorEastAsia" w:hAnsi="Times New Roman"/>
          </w:rPr>
          <w:delText>0</w:delText>
        </w:r>
        <w:r w:rsidR="00EA471B" w:rsidRPr="003D6AE3" w:rsidDel="006A62A8">
          <w:rPr>
            <w:rFonts w:ascii="Times New Roman" w:eastAsiaTheme="minorEastAsia" w:hAnsi="Times New Roman"/>
          </w:rPr>
          <w:delText>)</w:delText>
        </w:r>
      </w:del>
      <w:r w:rsidR="00C71FB8">
        <w:rPr>
          <w:rFonts w:ascii="Times New Roman" w:eastAsiaTheme="minorEastAsia" w:hAnsi="Times New Roman"/>
        </w:rPr>
        <w:t>.</w:t>
      </w:r>
    </w:p>
    <w:p w14:paraId="5E7B72EC" w14:textId="02D93AC2" w:rsidR="00607822" w:rsidRPr="00607822" w:rsidRDefault="00607822" w:rsidP="00607822">
      <w:pPr>
        <w:pStyle w:val="B1"/>
        <w:spacing w:after="180"/>
        <w:ind w:left="568" w:hanging="284"/>
        <w:rPr>
          <w:ins w:id="17" w:author="Lars" w:date="2021-05-24T20:24:00Z"/>
          <w:rFonts w:ascii="Times New Roman" w:eastAsiaTheme="minorEastAsia" w:hAnsi="Times New Roman"/>
        </w:rPr>
      </w:pPr>
      <w:ins w:id="18" w:author="Lars" w:date="2021-05-24T20:23:00Z">
        <w:r>
          <w:rPr>
            <w:rFonts w:ascii="Times New Roman" w:eastAsiaTheme="minorEastAsia" w:hAnsi="Times New Roman"/>
          </w:rPr>
          <w:t>-</w:t>
        </w:r>
        <w:r>
          <w:rPr>
            <w:rFonts w:ascii="Times New Roman" w:eastAsiaTheme="minorEastAsia" w:hAnsi="Times New Roman"/>
          </w:rPr>
          <w:tab/>
        </w:r>
      </w:ins>
      <w:ins w:id="19" w:author="Lars" w:date="2021-05-24T20:24:00Z">
        <w:r w:rsidRPr="00607822">
          <w:rPr>
            <w:rFonts w:ascii="Times New Roman" w:eastAsiaTheme="minorEastAsia" w:hAnsi="Times New Roman"/>
          </w:rPr>
          <w:t xml:space="preserve">Compared to </w:t>
        </w:r>
      </w:ins>
      <w:ins w:id="20" w:author="Lars" w:date="2021-05-24T20:32:00Z">
        <w:r>
          <w:rPr>
            <w:rFonts w:ascii="Times New Roman" w:eastAsiaTheme="minorEastAsia" w:hAnsi="Times New Roman"/>
          </w:rPr>
          <w:t>NAS-based</w:t>
        </w:r>
      </w:ins>
      <w:ins w:id="21" w:author="Lars" w:date="2021-05-24T20:33:00Z">
        <w:r>
          <w:rPr>
            <w:rFonts w:ascii="Times New Roman" w:eastAsiaTheme="minorEastAsia" w:hAnsi="Times New Roman"/>
          </w:rPr>
          <w:t xml:space="preserve"> busy indication when paged in </w:t>
        </w:r>
      </w:ins>
      <w:ins w:id="22" w:author="Lars" w:date="2021-05-24T20:24:00Z">
        <w:r w:rsidRPr="00607822">
          <w:rPr>
            <w:rFonts w:ascii="Times New Roman" w:eastAsiaTheme="minorEastAsia" w:hAnsi="Times New Roman"/>
          </w:rPr>
          <w:t>RRC-Idle</w:t>
        </w:r>
      </w:ins>
      <w:ins w:id="23" w:author="Lars" w:date="2021-05-24T20:33:00Z">
        <w:r>
          <w:rPr>
            <w:rFonts w:ascii="Times New Roman" w:eastAsiaTheme="minorEastAsia" w:hAnsi="Times New Roman"/>
          </w:rPr>
          <w:t xml:space="preserve">, </w:t>
        </w:r>
      </w:ins>
      <w:ins w:id="24" w:author="Lars" w:date="2021-05-24T20:24:00Z">
        <w:r w:rsidRPr="00607822">
          <w:rPr>
            <w:rFonts w:ascii="Times New Roman" w:eastAsiaTheme="minorEastAsia" w:hAnsi="Times New Roman"/>
          </w:rPr>
          <w:t xml:space="preserve">the UE now also needs to detect the received data </w:t>
        </w:r>
      </w:ins>
      <w:ins w:id="25" w:author="Lars" w:date="2021-05-24T20:34:00Z">
        <w:r w:rsidR="00660374">
          <w:rPr>
            <w:rFonts w:ascii="Times New Roman" w:eastAsiaTheme="minorEastAsia" w:hAnsi="Times New Roman"/>
          </w:rPr>
          <w:t>or NAS PDUs</w:t>
        </w:r>
      </w:ins>
      <w:ins w:id="26" w:author="Lars" w:date="2021-05-24T20:24:00Z">
        <w:r w:rsidRPr="00607822">
          <w:rPr>
            <w:rFonts w:ascii="Times New Roman" w:eastAsiaTheme="minorEastAsia" w:hAnsi="Times New Roman"/>
          </w:rPr>
          <w:t xml:space="preserve"> on lower layers and </w:t>
        </w:r>
      </w:ins>
      <w:ins w:id="27" w:author="Lars" w:date="2021-05-24T20:30:00Z">
        <w:r>
          <w:rPr>
            <w:rFonts w:ascii="Times New Roman" w:eastAsiaTheme="minorEastAsia" w:hAnsi="Times New Roman"/>
          </w:rPr>
          <w:t>in order to dis</w:t>
        </w:r>
      </w:ins>
      <w:ins w:id="28" w:author="Lars" w:date="2021-05-24T20:31:00Z">
        <w:r>
          <w:rPr>
            <w:rFonts w:ascii="Times New Roman" w:eastAsiaTheme="minorEastAsia" w:hAnsi="Times New Roman"/>
          </w:rPr>
          <w:t>card</w:t>
        </w:r>
      </w:ins>
      <w:ins w:id="29" w:author="Lars" w:date="2021-05-24T20:24:00Z">
        <w:r w:rsidRPr="00607822">
          <w:rPr>
            <w:rFonts w:ascii="Times New Roman" w:eastAsiaTheme="minorEastAsia" w:hAnsi="Times New Roman"/>
          </w:rPr>
          <w:t xml:space="preserve"> the data</w:t>
        </w:r>
      </w:ins>
      <w:ins w:id="30" w:author="Lars" w:date="2021-05-24T20:31:00Z">
        <w:r>
          <w:rPr>
            <w:rFonts w:ascii="Times New Roman" w:eastAsiaTheme="minorEastAsia" w:hAnsi="Times New Roman"/>
          </w:rPr>
          <w:t xml:space="preserve"> or NAS PDUs before it</w:t>
        </w:r>
      </w:ins>
      <w:ins w:id="31" w:author="Lars" w:date="2021-05-24T20:24:00Z">
        <w:r w:rsidRPr="00607822">
          <w:rPr>
            <w:rFonts w:ascii="Times New Roman" w:eastAsiaTheme="minorEastAsia" w:hAnsi="Times New Roman"/>
          </w:rPr>
          <w:t xml:space="preserve"> reach</w:t>
        </w:r>
      </w:ins>
      <w:ins w:id="32" w:author="Lars" w:date="2021-05-24T20:31:00Z">
        <w:r>
          <w:rPr>
            <w:rFonts w:ascii="Times New Roman" w:eastAsiaTheme="minorEastAsia" w:hAnsi="Times New Roman"/>
          </w:rPr>
          <w:t>es</w:t>
        </w:r>
      </w:ins>
      <w:ins w:id="33" w:author="Lars" w:date="2021-05-24T20:24:00Z">
        <w:r w:rsidRPr="00607822">
          <w:rPr>
            <w:rFonts w:ascii="Times New Roman" w:eastAsiaTheme="minorEastAsia" w:hAnsi="Times New Roman"/>
          </w:rPr>
          <w:t xml:space="preserve"> higher layers in the UE.</w:t>
        </w:r>
      </w:ins>
    </w:p>
    <w:p w14:paraId="40F4B115" w14:textId="265711F9" w:rsidR="00607822" w:rsidRPr="00607822" w:rsidRDefault="00607822" w:rsidP="00607822">
      <w:pPr>
        <w:pStyle w:val="B1"/>
        <w:spacing w:after="180"/>
        <w:ind w:left="568" w:hanging="284"/>
        <w:rPr>
          <w:ins w:id="34" w:author="Lars" w:date="2021-05-24T20:24:00Z"/>
          <w:rFonts w:ascii="Times New Roman" w:eastAsiaTheme="minorEastAsia" w:hAnsi="Times New Roman"/>
        </w:rPr>
      </w:pPr>
      <w:ins w:id="35" w:author="Lars" w:date="2021-05-24T20:24:00Z">
        <w:r w:rsidRPr="00607822">
          <w:rPr>
            <w:rFonts w:ascii="Times New Roman" w:eastAsiaTheme="minorEastAsia" w:hAnsi="Times New Roman"/>
          </w:rPr>
          <w:t>-</w:t>
        </w:r>
        <w:r w:rsidRPr="00607822">
          <w:rPr>
            <w:rFonts w:ascii="Times New Roman" w:eastAsiaTheme="minorEastAsia" w:hAnsi="Times New Roman"/>
          </w:rPr>
          <w:tab/>
        </w:r>
      </w:ins>
      <w:ins w:id="36" w:author="Lars" w:date="2021-05-24T20:25:00Z">
        <w:r>
          <w:rPr>
            <w:rFonts w:ascii="Times New Roman" w:eastAsiaTheme="minorEastAsia" w:hAnsi="Times New Roman"/>
          </w:rPr>
          <w:t>When t</w:t>
        </w:r>
      </w:ins>
      <w:ins w:id="37" w:author="Lars" w:date="2021-05-24T20:24:00Z">
        <w:r w:rsidRPr="00607822">
          <w:rPr>
            <w:rFonts w:ascii="Times New Roman" w:eastAsiaTheme="minorEastAsia" w:hAnsi="Times New Roman"/>
          </w:rPr>
          <w:t xml:space="preserve">he DL data </w:t>
        </w:r>
      </w:ins>
      <w:ins w:id="38" w:author="Lars" w:date="2021-05-24T20:32:00Z">
        <w:r>
          <w:rPr>
            <w:rFonts w:ascii="Times New Roman" w:eastAsiaTheme="minorEastAsia" w:hAnsi="Times New Roman"/>
          </w:rPr>
          <w:t xml:space="preserve">or NAS PDUs </w:t>
        </w:r>
      </w:ins>
      <w:ins w:id="39" w:author="Lars" w:date="2021-05-24T20:24:00Z">
        <w:r w:rsidRPr="00607822">
          <w:rPr>
            <w:rFonts w:ascii="Times New Roman" w:eastAsiaTheme="minorEastAsia" w:hAnsi="Times New Roman"/>
          </w:rPr>
          <w:t xml:space="preserve">sent over </w:t>
        </w:r>
        <w:proofErr w:type="spellStart"/>
        <w:r w:rsidRPr="00607822">
          <w:rPr>
            <w:rFonts w:ascii="Times New Roman" w:eastAsiaTheme="minorEastAsia" w:hAnsi="Times New Roman"/>
          </w:rPr>
          <w:t>Uu</w:t>
        </w:r>
        <w:proofErr w:type="spellEnd"/>
        <w:r w:rsidRPr="00607822">
          <w:rPr>
            <w:rFonts w:ascii="Times New Roman" w:eastAsiaTheme="minorEastAsia" w:hAnsi="Times New Roman"/>
          </w:rPr>
          <w:t xml:space="preserve"> </w:t>
        </w:r>
      </w:ins>
      <w:ins w:id="40" w:author="Lars" w:date="2021-05-24T20:25:00Z">
        <w:r>
          <w:rPr>
            <w:rFonts w:ascii="Times New Roman" w:eastAsiaTheme="minorEastAsia" w:hAnsi="Times New Roman"/>
          </w:rPr>
          <w:t xml:space="preserve">is </w:t>
        </w:r>
      </w:ins>
      <w:ins w:id="41" w:author="Lars" w:date="2021-05-24T20:24:00Z">
        <w:r w:rsidRPr="00607822">
          <w:rPr>
            <w:rFonts w:ascii="Times New Roman" w:eastAsiaTheme="minorEastAsia" w:hAnsi="Times New Roman"/>
          </w:rPr>
          <w:t xml:space="preserve">dropped by the UE, </w:t>
        </w:r>
      </w:ins>
      <w:ins w:id="42" w:author="Lars" w:date="2021-05-24T20:26:00Z">
        <w:r>
          <w:rPr>
            <w:rFonts w:ascii="Times New Roman" w:eastAsiaTheme="minorEastAsia" w:hAnsi="Times New Roman"/>
          </w:rPr>
          <w:t>it</w:t>
        </w:r>
      </w:ins>
      <w:ins w:id="43" w:author="Lars" w:date="2021-05-24T20:24:00Z">
        <w:r w:rsidRPr="00607822">
          <w:rPr>
            <w:rFonts w:ascii="Times New Roman" w:eastAsiaTheme="minorEastAsia" w:hAnsi="Times New Roman"/>
          </w:rPr>
          <w:t xml:space="preserve"> is a waste of </w:t>
        </w:r>
        <w:proofErr w:type="spellStart"/>
        <w:r w:rsidRPr="00607822">
          <w:rPr>
            <w:rFonts w:ascii="Times New Roman" w:eastAsiaTheme="minorEastAsia" w:hAnsi="Times New Roman"/>
          </w:rPr>
          <w:t>Uu</w:t>
        </w:r>
        <w:proofErr w:type="spellEnd"/>
        <w:r w:rsidRPr="00607822">
          <w:rPr>
            <w:rFonts w:ascii="Times New Roman" w:eastAsiaTheme="minorEastAsia" w:hAnsi="Times New Roman"/>
          </w:rPr>
          <w:t xml:space="preserve"> resources.</w:t>
        </w:r>
      </w:ins>
    </w:p>
    <w:p w14:paraId="3300D86E" w14:textId="063A5B4F" w:rsidR="00607822" w:rsidRPr="003D6AE3" w:rsidRDefault="00607822" w:rsidP="00607822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</w:rPr>
      </w:pPr>
      <w:ins w:id="44" w:author="Lars" w:date="2021-05-24T20:24:00Z">
        <w:r w:rsidRPr="00607822">
          <w:rPr>
            <w:rFonts w:ascii="Times New Roman" w:eastAsiaTheme="minorEastAsia" w:hAnsi="Times New Roman"/>
          </w:rPr>
          <w:t>-</w:t>
        </w:r>
        <w:r w:rsidRPr="00607822">
          <w:rPr>
            <w:rFonts w:ascii="Times New Roman" w:eastAsiaTheme="minorEastAsia" w:hAnsi="Times New Roman"/>
          </w:rPr>
          <w:tab/>
          <w:t>The NAS based Reject Paging will release the UE to RRC-Idle. Which is a less power efficient state compared to RRC-Inactive for most UEs.</w:t>
        </w:r>
      </w:ins>
    </w:p>
    <w:p w14:paraId="5F2A00A6" w14:textId="033DAB26" w:rsidR="00A12C35" w:rsidRDefault="00A12C35" w:rsidP="00E7017E">
      <w:pPr>
        <w:pStyle w:val="Header"/>
        <w:spacing w:after="120"/>
        <w:rPr>
          <w:ins w:id="45" w:author="intel user" w:date="2021-05-24T18:47:00Z"/>
          <w:rFonts w:ascii="Arial" w:hAnsi="Arial" w:cs="Arial"/>
        </w:rPr>
      </w:pPr>
      <w:ins w:id="46" w:author="intel user" w:date="2021-05-24T18:47:00Z">
        <w:r>
          <w:rPr>
            <w:rFonts w:ascii="Arial" w:hAnsi="Arial" w:cs="Arial"/>
          </w:rPr>
          <w:t>SA2 would li</w:t>
        </w:r>
        <w:r w:rsidR="00AE7F48">
          <w:rPr>
            <w:rFonts w:ascii="Arial" w:hAnsi="Arial" w:cs="Arial"/>
          </w:rPr>
          <w:t>k</w:t>
        </w:r>
        <w:r>
          <w:rPr>
            <w:rFonts w:ascii="Arial" w:hAnsi="Arial" w:cs="Arial"/>
          </w:rPr>
          <w:t>e to bring to</w:t>
        </w:r>
        <w:r w:rsidR="00AE7F48">
          <w:rPr>
            <w:rFonts w:ascii="Arial" w:hAnsi="Arial" w:cs="Arial"/>
          </w:rPr>
          <w:t xml:space="preserve"> RAN2’s attention that</w:t>
        </w:r>
      </w:ins>
      <w:ins w:id="47" w:author="intel user" w:date="2021-05-24T18:50:00Z">
        <w:r w:rsidR="0059397B">
          <w:rPr>
            <w:rFonts w:ascii="Arial" w:hAnsi="Arial" w:cs="Arial"/>
          </w:rPr>
          <w:t xml:space="preserve"> several companies </w:t>
        </w:r>
        <w:r w:rsidR="00DA36CB">
          <w:rPr>
            <w:rFonts w:ascii="Arial" w:hAnsi="Arial" w:cs="Arial"/>
          </w:rPr>
          <w:t>in SA2 have expressed concern with the proposed working assumpti</w:t>
        </w:r>
      </w:ins>
      <w:ins w:id="48" w:author="intel user" w:date="2021-05-24T18:51:00Z">
        <w:r w:rsidR="00DA36CB">
          <w:rPr>
            <w:rFonts w:ascii="Arial" w:hAnsi="Arial" w:cs="Arial"/>
          </w:rPr>
          <w:t xml:space="preserve">on and preferred to </w:t>
        </w:r>
        <w:r w:rsidR="008E5B65">
          <w:rPr>
            <w:rFonts w:ascii="Arial" w:hAnsi="Arial" w:cs="Arial"/>
          </w:rPr>
          <w:t>request RAN2 to reconsider their decision for using</w:t>
        </w:r>
        <w:r w:rsidR="008F53F3">
          <w:rPr>
            <w:rFonts w:ascii="Arial" w:hAnsi="Arial" w:cs="Arial"/>
          </w:rPr>
          <w:t xml:space="preserve"> NAS-level rejection</w:t>
        </w:r>
      </w:ins>
      <w:ins w:id="49" w:author="intel user" w:date="2021-05-24T18:52:00Z">
        <w:r w:rsidR="008F53F3">
          <w:rPr>
            <w:rFonts w:ascii="Arial" w:hAnsi="Arial" w:cs="Arial"/>
          </w:rPr>
          <w:t xml:space="preserve"> of RAN paging, </w:t>
        </w:r>
      </w:ins>
      <w:ins w:id="50" w:author="Lars" w:date="2021-05-24T20:27:00Z">
        <w:r w:rsidR="00607822">
          <w:rPr>
            <w:rFonts w:ascii="Arial" w:hAnsi="Arial" w:cs="Arial"/>
          </w:rPr>
          <w:t xml:space="preserve">and see if there is </w:t>
        </w:r>
      </w:ins>
      <w:ins w:id="51" w:author="Lars" w:date="2021-05-24T20:35:00Z">
        <w:r w:rsidR="00660374">
          <w:rPr>
            <w:rFonts w:ascii="Arial" w:hAnsi="Arial" w:cs="Arial"/>
          </w:rPr>
          <w:t>at least a</w:t>
        </w:r>
      </w:ins>
      <w:ins w:id="52" w:author="Lars" w:date="2021-05-24T20:27:00Z">
        <w:r w:rsidR="00607822">
          <w:rPr>
            <w:rFonts w:ascii="Arial" w:hAnsi="Arial" w:cs="Arial"/>
          </w:rPr>
          <w:t xml:space="preserve"> way to prevent the </w:t>
        </w:r>
        <w:proofErr w:type="spellStart"/>
        <w:r w:rsidR="00607822">
          <w:rPr>
            <w:rFonts w:ascii="Arial" w:hAnsi="Arial" w:cs="Arial"/>
          </w:rPr>
          <w:t>gNB</w:t>
        </w:r>
        <w:proofErr w:type="spellEnd"/>
        <w:r w:rsidR="00607822">
          <w:rPr>
            <w:rFonts w:ascii="Arial" w:hAnsi="Arial" w:cs="Arial"/>
          </w:rPr>
          <w:t xml:space="preserve"> </w:t>
        </w:r>
      </w:ins>
      <w:ins w:id="53" w:author="Lars" w:date="2021-05-24T20:28:00Z">
        <w:r w:rsidR="00607822">
          <w:rPr>
            <w:rFonts w:ascii="Arial" w:hAnsi="Arial" w:cs="Arial"/>
          </w:rPr>
          <w:t>f</w:t>
        </w:r>
      </w:ins>
      <w:ins w:id="54" w:author="Lars" w:date="2021-05-24T20:36:00Z">
        <w:r w:rsidR="00660374">
          <w:rPr>
            <w:rFonts w:ascii="Arial" w:hAnsi="Arial" w:cs="Arial"/>
          </w:rPr>
          <w:t>r</w:t>
        </w:r>
      </w:ins>
      <w:ins w:id="55" w:author="Lars" w:date="2021-05-24T20:28:00Z">
        <w:r w:rsidR="00607822">
          <w:rPr>
            <w:rFonts w:ascii="Arial" w:hAnsi="Arial" w:cs="Arial"/>
          </w:rPr>
          <w:t>o</w:t>
        </w:r>
      </w:ins>
      <w:ins w:id="56" w:author="Lars" w:date="2021-05-24T20:36:00Z">
        <w:r w:rsidR="00660374">
          <w:rPr>
            <w:rFonts w:ascii="Arial" w:hAnsi="Arial" w:cs="Arial"/>
          </w:rPr>
          <w:t>m</w:t>
        </w:r>
      </w:ins>
      <w:ins w:id="57" w:author="Lars" w:date="2021-05-24T20:28:00Z">
        <w:r w:rsidR="00607822">
          <w:rPr>
            <w:rFonts w:ascii="Arial" w:hAnsi="Arial" w:cs="Arial"/>
          </w:rPr>
          <w:t xml:space="preserve"> sending</w:t>
        </w:r>
      </w:ins>
      <w:ins w:id="58" w:author="Lars" w:date="2021-05-24T20:27:00Z">
        <w:r w:rsidR="00607822">
          <w:rPr>
            <w:rFonts w:ascii="Arial" w:hAnsi="Arial" w:cs="Arial"/>
          </w:rPr>
          <w:t xml:space="preserve"> the DL data to the UE</w:t>
        </w:r>
      </w:ins>
      <w:ins w:id="59" w:author="Lars" w:date="2021-05-24T20:28:00Z">
        <w:r w:rsidR="00607822">
          <w:rPr>
            <w:rFonts w:ascii="Arial" w:hAnsi="Arial" w:cs="Arial"/>
          </w:rPr>
          <w:t xml:space="preserve">. </w:t>
        </w:r>
      </w:ins>
      <w:ins w:id="60" w:author="intel user" w:date="2021-05-24T18:52:00Z">
        <w:del w:id="61" w:author="Lars" w:date="2021-05-24T20:28:00Z">
          <w:r w:rsidR="008F53F3" w:rsidDel="00607822">
            <w:rPr>
              <w:rFonts w:ascii="Arial" w:hAnsi="Arial" w:cs="Arial"/>
            </w:rPr>
            <w:delText xml:space="preserve">notably because of the </w:delText>
          </w:r>
          <w:r w:rsidR="001D7074" w:rsidDel="00607822">
            <w:rPr>
              <w:rFonts w:ascii="Arial" w:hAnsi="Arial" w:cs="Arial"/>
            </w:rPr>
            <w:delText xml:space="preserve">reason indicated in the last bullet above. </w:delText>
          </w:r>
        </w:del>
        <w:r w:rsidR="001D7074">
          <w:rPr>
            <w:rFonts w:ascii="Arial" w:hAnsi="Arial" w:cs="Arial"/>
          </w:rPr>
          <w:t xml:space="preserve">Given </w:t>
        </w:r>
        <w:r w:rsidR="00E214A4">
          <w:rPr>
            <w:rFonts w:ascii="Arial" w:hAnsi="Arial" w:cs="Arial"/>
          </w:rPr>
          <w:t xml:space="preserve">that </w:t>
        </w:r>
      </w:ins>
      <w:ins w:id="62" w:author="intel user" w:date="2021-05-24T18:53:00Z">
        <w:r w:rsidR="00E214A4">
          <w:rPr>
            <w:rFonts w:ascii="Arial" w:hAnsi="Arial" w:cs="Arial"/>
          </w:rPr>
          <w:t xml:space="preserve">SA2 work on MUSIM is due for completion in June </w:t>
        </w:r>
        <w:r w:rsidR="0038775A">
          <w:rPr>
            <w:rFonts w:ascii="Arial" w:hAnsi="Arial" w:cs="Arial"/>
          </w:rPr>
          <w:t xml:space="preserve">2021, </w:t>
        </w:r>
      </w:ins>
      <w:ins w:id="63" w:author="intel user" w:date="2021-05-24T18:57:00Z">
        <w:r w:rsidR="008D30FF">
          <w:rPr>
            <w:rFonts w:ascii="Arial" w:hAnsi="Arial" w:cs="Arial"/>
          </w:rPr>
          <w:t xml:space="preserve">for the sake of progress </w:t>
        </w:r>
      </w:ins>
      <w:ins w:id="64" w:author="intel user" w:date="2021-05-24T18:53:00Z">
        <w:r w:rsidR="0038775A">
          <w:rPr>
            <w:rFonts w:ascii="Arial" w:hAnsi="Arial" w:cs="Arial"/>
          </w:rPr>
          <w:t>SA2 agreed to proceed with the agreed</w:t>
        </w:r>
      </w:ins>
      <w:ins w:id="65" w:author="intel user" w:date="2021-05-24T18:55:00Z">
        <w:r w:rsidR="00A71842">
          <w:rPr>
            <w:rFonts w:ascii="Arial" w:hAnsi="Arial" w:cs="Arial"/>
          </w:rPr>
          <w:t xml:space="preserve"> </w:t>
        </w:r>
      </w:ins>
      <w:ins w:id="66" w:author="intel user" w:date="2021-05-24T18:56:00Z">
        <w:r w:rsidR="00A71842">
          <w:rPr>
            <w:rFonts w:ascii="Arial" w:hAnsi="Arial" w:cs="Arial"/>
          </w:rPr>
          <w:t>TS 23.502 CR2558</w:t>
        </w:r>
        <w:r w:rsidR="004E109E">
          <w:rPr>
            <w:rFonts w:ascii="Arial" w:hAnsi="Arial" w:cs="Arial"/>
          </w:rPr>
          <w:t xml:space="preserve"> including an Editor’s note that </w:t>
        </w:r>
        <w:r w:rsidR="00FE4FA5">
          <w:rPr>
            <w:rFonts w:ascii="Arial" w:hAnsi="Arial" w:cs="Arial"/>
          </w:rPr>
          <w:t>a final con</w:t>
        </w:r>
      </w:ins>
      <w:ins w:id="67" w:author="intel user" w:date="2021-05-24T18:57:00Z">
        <w:r w:rsidR="00FE4FA5">
          <w:rPr>
            <w:rFonts w:ascii="Arial" w:hAnsi="Arial" w:cs="Arial"/>
          </w:rPr>
          <w:t xml:space="preserve">firmation from </w:t>
        </w:r>
      </w:ins>
      <w:ins w:id="68" w:author="intel user" w:date="2021-05-24T18:56:00Z">
        <w:r w:rsidR="00FE4FA5">
          <w:rPr>
            <w:rFonts w:ascii="Arial" w:hAnsi="Arial" w:cs="Arial"/>
          </w:rPr>
          <w:t>RAN2</w:t>
        </w:r>
      </w:ins>
      <w:ins w:id="69" w:author="intel user" w:date="2021-05-24T18:57:00Z">
        <w:r w:rsidR="00FE4FA5">
          <w:rPr>
            <w:rFonts w:ascii="Arial" w:hAnsi="Arial" w:cs="Arial"/>
          </w:rPr>
          <w:t xml:space="preserve"> is </w:t>
        </w:r>
      </w:ins>
      <w:ins w:id="70" w:author="intel user" w:date="2021-05-24T19:07:00Z">
        <w:r w:rsidR="00951D0F">
          <w:rPr>
            <w:rFonts w:ascii="Arial" w:hAnsi="Arial" w:cs="Arial"/>
          </w:rPr>
          <w:t>expected to reconfirm</w:t>
        </w:r>
      </w:ins>
      <w:ins w:id="71" w:author="intel user" w:date="2021-05-24T18:57:00Z">
        <w:r w:rsidR="008D30FF">
          <w:rPr>
            <w:rFonts w:ascii="Arial" w:hAnsi="Arial" w:cs="Arial"/>
          </w:rPr>
          <w:t xml:space="preserve"> the </w:t>
        </w:r>
        <w:r w:rsidR="00913BBA">
          <w:rPr>
            <w:rFonts w:ascii="Arial" w:hAnsi="Arial" w:cs="Arial"/>
          </w:rPr>
          <w:t>SA2’s working assumption</w:t>
        </w:r>
        <w:r w:rsidR="00FE4FA5">
          <w:rPr>
            <w:rFonts w:ascii="Arial" w:hAnsi="Arial" w:cs="Arial"/>
          </w:rPr>
          <w:t>.</w:t>
        </w:r>
      </w:ins>
      <w:ins w:id="72" w:author="intel user" w:date="2021-05-24T18:53:00Z">
        <w:r w:rsidR="0038775A">
          <w:rPr>
            <w:rFonts w:ascii="Arial" w:hAnsi="Arial" w:cs="Arial"/>
          </w:rPr>
          <w:t xml:space="preserve"> </w:t>
        </w:r>
      </w:ins>
      <w:ins w:id="73" w:author="intel user" w:date="2021-05-24T18:47:00Z">
        <w:r w:rsidR="00AE7F48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 </w:t>
        </w:r>
      </w:ins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060662CE" w:rsidR="00614ABA" w:rsidRDefault="003C7B51" w:rsidP="004B525B">
      <w:pPr>
        <w:pStyle w:val="B1"/>
      </w:pPr>
      <w:r>
        <w:lastRenderedPageBreak/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 xml:space="preserve">As indicated above, SA2 has </w:t>
      </w:r>
      <w:ins w:id="74" w:author="Lars" w:date="2021-05-24T20:37:00Z">
        <w:r w:rsidR="00660374">
          <w:t xml:space="preserve">tentatively </w:t>
        </w:r>
      </w:ins>
      <w:r w:rsidR="007F5215">
        <w:t xml:space="preserve">decided to use the 5GS NAS Leaving procedure when UE in RRC Inactive state rejects </w:t>
      </w:r>
      <w:r w:rsidR="00C546B1">
        <w:t xml:space="preserve">RAN paging. </w:t>
      </w:r>
      <w:commentRangeStart w:id="75"/>
      <w:r w:rsidR="00C546B1">
        <w:t>Therefore, there are no additional system impacts</w:t>
      </w:r>
      <w:r w:rsidR="003A40AD">
        <w:t>.</w:t>
      </w:r>
      <w:commentRangeEnd w:id="75"/>
      <w:r w:rsidR="00660374">
        <w:rPr>
          <w:rStyle w:val="CommentReference"/>
        </w:rPr>
        <w:commentReference w:id="75"/>
      </w:r>
    </w:p>
    <w:p w14:paraId="43E4F9EF" w14:textId="5D4323DB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 SA2 acknowledges that when initiating the 5GS NAS Leaving procedure</w:t>
      </w:r>
      <w:r w:rsidR="002940D0">
        <w:t xml:space="preserve"> for the purpose of rejecting RAN paging, the UE may receive</w:t>
      </w:r>
      <w:r w:rsidR="001635F0">
        <w:t xml:space="preserve"> some downlink data packets or NAS PDUs</w:t>
      </w:r>
      <w:r w:rsidR="009C5A7B">
        <w:t xml:space="preserve"> before </w:t>
      </w:r>
      <w:r w:rsidR="00942F93">
        <w:t>being</w:t>
      </w:r>
      <w:r w:rsidR="009C5A7B">
        <w:t xml:space="preserve"> released to RRC Idle state. As indicated above, SA2 is of the opinion that the UE should discard any such data or NAS PDUs</w:t>
      </w:r>
      <w:ins w:id="76" w:author="Lars" w:date="2021-05-24T20:40:00Z">
        <w:r w:rsidR="00660374">
          <w:t xml:space="preserve">, which would be waste of </w:t>
        </w:r>
        <w:proofErr w:type="spellStart"/>
        <w:r w:rsidR="00660374">
          <w:t>Uu</w:t>
        </w:r>
        <w:proofErr w:type="spellEnd"/>
        <w:r w:rsidR="00660374">
          <w:t xml:space="preserve"> resources. Extra logic is required in the UE to perform the discard</w:t>
        </w:r>
      </w:ins>
      <w:ins w:id="77" w:author="Lars" w:date="2021-05-24T20:41:00Z">
        <w:r w:rsidR="00660374">
          <w:t xml:space="preserve"> task</w:t>
        </w:r>
      </w:ins>
      <w:del w:id="78" w:author="Lars" w:date="2021-05-24T20:40:00Z">
        <w:r w:rsidR="009C5A7B" w:rsidDel="00660374">
          <w:delText>.</w:delText>
        </w:r>
      </w:del>
    </w:p>
    <w:p w14:paraId="243BBFF9" w14:textId="018194A6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r w:rsidR="000B4821">
        <w:t xml:space="preserve">Based on the previous answers, </w:t>
      </w:r>
      <w:r w:rsidR="008A080A">
        <w:t xml:space="preserve">SA2 see no issues </w:t>
      </w:r>
      <w:r w:rsidR="000B4821">
        <w:t xml:space="preserve">for completion of the </w:t>
      </w:r>
      <w:r w:rsidR="00702766">
        <w:t xml:space="preserve">“busy indication” </w:t>
      </w:r>
      <w:r w:rsidR="000B4821">
        <w:t>feature in Rel-17 timeframe</w:t>
      </w:r>
      <w:ins w:id="79" w:author="Lars" w:date="2021-05-24T20:41:00Z">
        <w:r w:rsidR="00660374">
          <w:t xml:space="preserve">, even if RAN2 may specify a method to prevent the UE from receiving the </w:t>
        </w:r>
      </w:ins>
      <w:ins w:id="80" w:author="Lars" w:date="2021-05-24T20:42:00Z">
        <w:r w:rsidR="00660374">
          <w:t>DL data or NAS PDUs.</w:t>
        </w:r>
      </w:ins>
      <w:del w:id="81" w:author="Lars" w:date="2021-05-24T20:41:00Z">
        <w:r w:rsidR="00702766" w:rsidDel="00660374">
          <w:delText>.</w:delText>
        </w:r>
      </w:del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15C413C7" w14:textId="2792CC45" w:rsidR="001B6BFB" w:rsidRDefault="00702766">
      <w:pPr>
        <w:spacing w:after="120"/>
        <w:rPr>
          <w:rFonts w:ascii="Arial" w:hAnsi="Arial" w:cs="Arial"/>
        </w:rPr>
      </w:pPr>
      <w:commentRangeStart w:id="82"/>
      <w:r>
        <w:rPr>
          <w:rFonts w:ascii="Arial" w:hAnsi="Arial" w:cs="Arial"/>
        </w:rPr>
        <w:t>SA2 would also like to bring to RAN2</w:t>
      </w:r>
      <w:r w:rsidR="00A1671E">
        <w:rPr>
          <w:rFonts w:ascii="Arial" w:hAnsi="Arial" w:cs="Arial"/>
        </w:rPr>
        <w:t xml:space="preserve">’s attention </w:t>
      </w:r>
      <w:r w:rsidR="00DC1853">
        <w:rPr>
          <w:rFonts w:ascii="Arial" w:hAnsi="Arial" w:cs="Arial"/>
        </w:rPr>
        <w:t xml:space="preserve">the SA2’s assumption </w:t>
      </w:r>
      <w:r w:rsidR="00A1671E">
        <w:rPr>
          <w:rFonts w:ascii="Arial" w:hAnsi="Arial" w:cs="Arial"/>
        </w:rPr>
        <w:t>that at the end of the 5GS NAS Leaving</w:t>
      </w:r>
      <w:r w:rsidR="004422A1">
        <w:rPr>
          <w:rFonts w:ascii="Arial" w:hAnsi="Arial" w:cs="Arial"/>
        </w:rPr>
        <w:t xml:space="preserve"> procedure the UE is always put in RRC Idle state.</w:t>
      </w:r>
    </w:p>
    <w:p w14:paraId="6C7819BB" w14:textId="1C4649D1" w:rsidR="00702766" w:rsidRDefault="001B6BF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</w:t>
      </w:r>
      <w:r w:rsidR="00F1795F">
        <w:rPr>
          <w:rFonts w:ascii="Arial" w:hAnsi="Arial" w:cs="Arial"/>
        </w:rPr>
        <w:t xml:space="preserve">assumes that for </w:t>
      </w:r>
      <w:r w:rsidR="00E91DCB">
        <w:rPr>
          <w:rFonts w:ascii="Arial" w:hAnsi="Arial" w:cs="Arial"/>
        </w:rPr>
        <w:t xml:space="preserve">performing short activity in the other network </w:t>
      </w:r>
      <w:r w:rsidR="00E91DCB" w:rsidRPr="00E91DCB">
        <w:rPr>
          <w:rFonts w:ascii="Arial" w:hAnsi="Arial" w:cs="Arial"/>
          <w:lang w:val="en-US"/>
        </w:rPr>
        <w:t xml:space="preserve">(e.g. performing mobility </w:t>
      </w:r>
      <w:r w:rsidR="001F184D">
        <w:rPr>
          <w:rFonts w:ascii="Arial" w:hAnsi="Arial" w:cs="Arial"/>
          <w:lang w:val="en-US"/>
        </w:rPr>
        <w:t xml:space="preserve">update </w:t>
      </w:r>
      <w:r w:rsidR="00E91DCB" w:rsidRPr="00E91DCB">
        <w:rPr>
          <w:rFonts w:ascii="Arial" w:hAnsi="Arial" w:cs="Arial"/>
          <w:lang w:val="en-US"/>
        </w:rPr>
        <w:t xml:space="preserve">or periodic update or </w:t>
      </w:r>
      <w:r w:rsidR="003A3F64">
        <w:rPr>
          <w:rFonts w:ascii="Arial" w:hAnsi="Arial" w:cs="Arial"/>
          <w:lang w:val="en-US"/>
        </w:rPr>
        <w:t xml:space="preserve">sending </w:t>
      </w:r>
      <w:r w:rsidR="00E91DCB" w:rsidRPr="00E91DCB">
        <w:rPr>
          <w:rFonts w:ascii="Arial" w:hAnsi="Arial" w:cs="Arial"/>
          <w:lang w:val="en-US"/>
        </w:rPr>
        <w:t>Busy indication)</w:t>
      </w:r>
      <w:r w:rsidR="003A3F64">
        <w:rPr>
          <w:rFonts w:ascii="Arial" w:hAnsi="Arial" w:cs="Arial"/>
          <w:lang w:val="en-US"/>
        </w:rPr>
        <w:t xml:space="preserve"> the UE would use the </w:t>
      </w:r>
      <w:r w:rsidR="008C75B5">
        <w:rPr>
          <w:rFonts w:ascii="Arial" w:hAnsi="Arial" w:cs="Arial"/>
          <w:lang w:val="en-US"/>
        </w:rPr>
        <w:t>RAN2-defined procedure for “</w:t>
      </w:r>
      <w:r w:rsidR="008C75B5" w:rsidRPr="001F184D">
        <w:rPr>
          <w:rFonts w:ascii="Arial" w:hAnsi="Arial" w:cs="Arial"/>
          <w:i/>
          <w:iCs/>
          <w:lang w:val="en-US"/>
        </w:rPr>
        <w:t xml:space="preserve">switching without leaving RRC Connected </w:t>
      </w:r>
      <w:r w:rsidR="001F184D" w:rsidRPr="001F184D">
        <w:rPr>
          <w:rFonts w:ascii="Arial" w:hAnsi="Arial" w:cs="Arial"/>
          <w:i/>
          <w:iCs/>
          <w:lang w:val="en-US"/>
        </w:rPr>
        <w:t>state</w:t>
      </w:r>
      <w:r w:rsidR="001F184D">
        <w:rPr>
          <w:rFonts w:ascii="Arial" w:hAnsi="Arial" w:cs="Arial"/>
          <w:lang w:val="en-US"/>
        </w:rPr>
        <w:t>”</w:t>
      </w:r>
      <w:r w:rsidR="00B27EB2">
        <w:rPr>
          <w:rFonts w:ascii="Arial" w:hAnsi="Arial" w:cs="Arial"/>
          <w:lang w:val="en-US"/>
        </w:rPr>
        <w:t xml:space="preserve">, noting that </w:t>
      </w:r>
      <w:r w:rsidR="004C074C">
        <w:rPr>
          <w:rFonts w:ascii="Arial" w:hAnsi="Arial" w:cs="Arial"/>
          <w:lang w:val="en-US"/>
        </w:rPr>
        <w:t xml:space="preserve">this would require </w:t>
      </w:r>
      <w:r w:rsidR="00B27EB2">
        <w:rPr>
          <w:rFonts w:ascii="Arial" w:hAnsi="Arial" w:cs="Arial"/>
          <w:lang w:val="en-US"/>
        </w:rPr>
        <w:t xml:space="preserve">the UE </w:t>
      </w:r>
      <w:r w:rsidR="004C074C">
        <w:rPr>
          <w:rFonts w:ascii="Arial" w:hAnsi="Arial" w:cs="Arial"/>
          <w:lang w:val="en-US"/>
        </w:rPr>
        <w:t>to</w:t>
      </w:r>
      <w:r w:rsidR="00B27EB2">
        <w:rPr>
          <w:rFonts w:ascii="Arial" w:hAnsi="Arial" w:cs="Arial"/>
          <w:lang w:val="en-US"/>
        </w:rPr>
        <w:t xml:space="preserve"> </w:t>
      </w:r>
      <w:r w:rsidR="00B37B81">
        <w:rPr>
          <w:rFonts w:ascii="Arial" w:hAnsi="Arial" w:cs="Arial"/>
          <w:lang w:val="en-US"/>
        </w:rPr>
        <w:t xml:space="preserve">be absent from the current </w:t>
      </w:r>
      <w:r w:rsidR="00F37E8C">
        <w:rPr>
          <w:rFonts w:ascii="Arial" w:hAnsi="Arial" w:cs="Arial"/>
          <w:lang w:val="en-US"/>
        </w:rPr>
        <w:t xml:space="preserve">network </w:t>
      </w:r>
      <w:r w:rsidR="00B37B81">
        <w:rPr>
          <w:rFonts w:ascii="Arial" w:hAnsi="Arial" w:cs="Arial"/>
          <w:lang w:val="en-US"/>
        </w:rPr>
        <w:t>for 1-2 seconds.</w:t>
      </w:r>
    </w:p>
    <w:p w14:paraId="2FDEEEA2" w14:textId="03746BC3" w:rsidR="00363DC8" w:rsidRDefault="003A3996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E6784A">
        <w:rPr>
          <w:rFonts w:ascii="Arial" w:hAnsi="Arial" w:cs="Arial"/>
          <w:lang w:val="en-US"/>
        </w:rPr>
        <w:t xml:space="preserve"> would like to check with RAN2 whether the RAN2-defined procedure for “</w:t>
      </w:r>
      <w:r w:rsidR="00E6784A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E6784A">
        <w:rPr>
          <w:rFonts w:ascii="Arial" w:hAnsi="Arial" w:cs="Arial"/>
          <w:lang w:val="en-US"/>
        </w:rPr>
        <w:t>”</w:t>
      </w:r>
      <w:r w:rsidR="008E2C57">
        <w:rPr>
          <w:rFonts w:ascii="Arial" w:hAnsi="Arial" w:cs="Arial"/>
          <w:lang w:val="en-US"/>
        </w:rPr>
        <w:t xml:space="preserve"> is compatible with a</w:t>
      </w:r>
      <w:r w:rsidR="004C074C">
        <w:rPr>
          <w:rFonts w:ascii="Arial" w:hAnsi="Arial" w:cs="Arial"/>
          <w:lang w:val="en-US"/>
        </w:rPr>
        <w:t xml:space="preserve"> UE</w:t>
      </w:r>
      <w:r w:rsidR="008E2C57">
        <w:rPr>
          <w:rFonts w:ascii="Arial" w:hAnsi="Arial" w:cs="Arial"/>
          <w:lang w:val="en-US"/>
        </w:rPr>
        <w:t xml:space="preserve"> absence duration on the order of 1-2 seconds.</w:t>
      </w:r>
      <w:commentRangeEnd w:id="82"/>
      <w:r w:rsidR="00122A08">
        <w:rPr>
          <w:rStyle w:val="CommentReference"/>
          <w:rFonts w:ascii="Arial" w:hAnsi="Arial"/>
        </w:rPr>
        <w:commentReference w:id="82"/>
      </w: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24213CDD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2E2503">
        <w:rPr>
          <w:rFonts w:ascii="Arial" w:hAnsi="Arial" w:cs="Arial"/>
        </w:rPr>
        <w:t>RAN</w:t>
      </w:r>
      <w:r w:rsidR="008B5C96">
        <w:rPr>
          <w:rFonts w:ascii="Arial" w:hAnsi="Arial" w:cs="Arial"/>
        </w:rPr>
        <w:t>2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reply </w:t>
      </w:r>
      <w:r w:rsidR="00465596">
        <w:rPr>
          <w:rFonts w:ascii="Arial" w:hAnsi="Arial" w:cs="Arial"/>
          <w:lang w:val="en-US"/>
        </w:rPr>
        <w:t>whether the RAN2-defined procedure for “</w:t>
      </w:r>
      <w:r w:rsidR="00465596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465596">
        <w:rPr>
          <w:rFonts w:ascii="Arial" w:hAnsi="Arial" w:cs="Arial"/>
          <w:lang w:val="en-US"/>
        </w:rPr>
        <w:t>” is compatible with an absence duration on the order of 1-2 seconds</w:t>
      </w:r>
      <w:r w:rsidR="00D13B73" w:rsidRPr="00C416E6">
        <w:rPr>
          <w:rFonts w:ascii="Arial" w:hAnsi="Arial" w:cs="Arial"/>
        </w:rPr>
        <w:t>.</w:t>
      </w:r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  <w:rPr>
          <w:ins w:id="83" w:author="Lars" w:date="2021-05-24T20:42:00Z"/>
        </w:rPr>
      </w:pPr>
      <w:ins w:id="84" w:author="Lars" w:date="2021-05-24T20:42:00Z">
        <w:r>
          <w:rPr>
            <w:bCs/>
          </w:rPr>
          <w:t>3GPPSA2#147-e</w:t>
        </w:r>
        <w:r>
          <w:rPr>
            <w:bCs/>
          </w:rPr>
          <w:tab/>
        </w:r>
        <w:bookmarkStart w:id="85" w:name="_GoBack"/>
        <w:bookmarkEnd w:id="85"/>
        <w:r>
          <w:rPr>
            <w:bCs/>
          </w:rPr>
          <w:t>18 - 22 October 2021</w:t>
        </w:r>
        <w:r>
          <w:rPr>
            <w:bCs/>
          </w:rPr>
          <w:tab/>
          <w:t>Electronic Meeting</w:t>
        </w:r>
      </w:ins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5" w:author="Lars" w:date="2021-05-24T20:38:00Z" w:initials="LN">
    <w:p w14:paraId="3A0F1782" w14:textId="77777777" w:rsidR="00660374" w:rsidRDefault="00660374">
      <w:pPr>
        <w:pStyle w:val="CommentText"/>
      </w:pPr>
      <w:r>
        <w:rPr>
          <w:rStyle w:val="CommentReference"/>
        </w:rPr>
        <w:annotationRef/>
      </w:r>
      <w:r>
        <w:t>What happens if the DL NAS PDU is an SMS? The UE drops it.</w:t>
      </w:r>
    </w:p>
    <w:p w14:paraId="26E9BAB6" w14:textId="77777777" w:rsidR="00660374" w:rsidRDefault="00660374">
      <w:pPr>
        <w:pStyle w:val="CommentText"/>
      </w:pPr>
    </w:p>
    <w:p w14:paraId="3E09371A" w14:textId="522AADB2" w:rsidR="00660374" w:rsidRDefault="00660374">
      <w:pPr>
        <w:pStyle w:val="CommentText"/>
      </w:pPr>
      <w:r>
        <w:t>Would it be lost for ever or re-sent later?</w:t>
      </w:r>
    </w:p>
  </w:comment>
  <w:comment w:id="82" w:author="intel user" w:date="2021-05-24T18:59:00Z" w:initials="SS">
    <w:p w14:paraId="1191810E" w14:textId="6D2B7437" w:rsidR="00122A08" w:rsidRDefault="00122A08">
      <w:pPr>
        <w:pStyle w:val="CommentText"/>
      </w:pPr>
      <w:r>
        <w:rPr>
          <w:rStyle w:val="CommentReference"/>
        </w:rPr>
        <w:annotationRef/>
      </w:r>
      <w:r>
        <w:t>This part of the LS is not related to the discussion on NAS-level rejection of RAN paging</w:t>
      </w:r>
      <w:r w:rsidR="00665711">
        <w:t xml:space="preserve">, but in our </w:t>
      </w:r>
      <w:proofErr w:type="gramStart"/>
      <w:r w:rsidR="00665711">
        <w:t>view</w:t>
      </w:r>
      <w:proofErr w:type="gramEnd"/>
      <w:r w:rsidR="00665711">
        <w:t xml:space="preserve"> it is an important question that clarifies whether the RAN2-defined “network switching” can be used for short duration </w:t>
      </w:r>
      <w:r w:rsidR="008362A9">
        <w:t>leaving.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E09371A" w15:done="0"/>
  <w15:commentEx w15:paraId="119181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7609" w16cex:dateUtc="2021-05-24T16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E09371A" w16cid:durableId="24568D4C"/>
  <w16cid:commentId w16cid:paraId="1191810E" w16cid:durableId="245676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5E944" w14:textId="77777777" w:rsidR="000F132E" w:rsidRDefault="000F132E">
      <w:r>
        <w:separator/>
      </w:r>
    </w:p>
  </w:endnote>
  <w:endnote w:type="continuationSeparator" w:id="0">
    <w:p w14:paraId="24073517" w14:textId="77777777" w:rsidR="000F132E" w:rsidRDefault="000F132E">
      <w:r>
        <w:continuationSeparator/>
      </w:r>
    </w:p>
  </w:endnote>
  <w:endnote w:type="continuationNotice" w:id="1">
    <w:p w14:paraId="7C6BA9E2" w14:textId="77777777" w:rsidR="000F132E" w:rsidRDefault="000F13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0C9A7" w14:textId="77777777" w:rsidR="000F132E" w:rsidRDefault="000F132E">
      <w:r>
        <w:separator/>
      </w:r>
    </w:p>
  </w:footnote>
  <w:footnote w:type="continuationSeparator" w:id="0">
    <w:p w14:paraId="32D65773" w14:textId="77777777" w:rsidR="000F132E" w:rsidRDefault="000F132E">
      <w:r>
        <w:continuationSeparator/>
      </w:r>
    </w:p>
  </w:footnote>
  <w:footnote w:type="continuationNotice" w:id="1">
    <w:p w14:paraId="7C84BCC7" w14:textId="77777777" w:rsidR="000F132E" w:rsidRDefault="000F13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632B"/>
    <w:rsid w:val="0003371E"/>
    <w:rsid w:val="0003565A"/>
    <w:rsid w:val="0003719B"/>
    <w:rsid w:val="00045511"/>
    <w:rsid w:val="00086D22"/>
    <w:rsid w:val="000900CC"/>
    <w:rsid w:val="00096F5D"/>
    <w:rsid w:val="000A5848"/>
    <w:rsid w:val="000B1494"/>
    <w:rsid w:val="000B4821"/>
    <w:rsid w:val="000D113A"/>
    <w:rsid w:val="000D7A14"/>
    <w:rsid w:val="000F12FD"/>
    <w:rsid w:val="000F132E"/>
    <w:rsid w:val="00100352"/>
    <w:rsid w:val="001063EA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40D0"/>
    <w:rsid w:val="002A0310"/>
    <w:rsid w:val="002A542F"/>
    <w:rsid w:val="002A6E4C"/>
    <w:rsid w:val="002B3C0B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53FB7"/>
    <w:rsid w:val="00354340"/>
    <w:rsid w:val="003632EE"/>
    <w:rsid w:val="00363DC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120BA"/>
    <w:rsid w:val="004147C2"/>
    <w:rsid w:val="00414DCC"/>
    <w:rsid w:val="00417F6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86F9F"/>
    <w:rsid w:val="00496D50"/>
    <w:rsid w:val="004A03EC"/>
    <w:rsid w:val="004B525B"/>
    <w:rsid w:val="004C074C"/>
    <w:rsid w:val="004C1660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BAA"/>
    <w:rsid w:val="00672333"/>
    <w:rsid w:val="0067303B"/>
    <w:rsid w:val="006775AB"/>
    <w:rsid w:val="00681A7B"/>
    <w:rsid w:val="00696939"/>
    <w:rsid w:val="006A2E30"/>
    <w:rsid w:val="006A36E9"/>
    <w:rsid w:val="006A473B"/>
    <w:rsid w:val="006A62A8"/>
    <w:rsid w:val="006A6FB2"/>
    <w:rsid w:val="006B2129"/>
    <w:rsid w:val="006D1114"/>
    <w:rsid w:val="006D5FCC"/>
    <w:rsid w:val="006E1021"/>
    <w:rsid w:val="006F7688"/>
    <w:rsid w:val="00701A2B"/>
    <w:rsid w:val="00702766"/>
    <w:rsid w:val="007141F1"/>
    <w:rsid w:val="0072410D"/>
    <w:rsid w:val="007261FF"/>
    <w:rsid w:val="00745305"/>
    <w:rsid w:val="00750ADC"/>
    <w:rsid w:val="00753A81"/>
    <w:rsid w:val="00761D89"/>
    <w:rsid w:val="00772B93"/>
    <w:rsid w:val="0078114C"/>
    <w:rsid w:val="007822EF"/>
    <w:rsid w:val="00787EAC"/>
    <w:rsid w:val="007A671D"/>
    <w:rsid w:val="007F1CCC"/>
    <w:rsid w:val="007F5215"/>
    <w:rsid w:val="0080184E"/>
    <w:rsid w:val="0080329C"/>
    <w:rsid w:val="00806E3A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A080A"/>
    <w:rsid w:val="008B5C96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221E"/>
    <w:rsid w:val="00964E29"/>
    <w:rsid w:val="009778A3"/>
    <w:rsid w:val="00977DB0"/>
    <w:rsid w:val="009830F3"/>
    <w:rsid w:val="00984727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E5661"/>
    <w:rsid w:val="00AE7F48"/>
    <w:rsid w:val="00AF3D59"/>
    <w:rsid w:val="00AF3FA4"/>
    <w:rsid w:val="00B119CA"/>
    <w:rsid w:val="00B13B05"/>
    <w:rsid w:val="00B17D8D"/>
    <w:rsid w:val="00B218A7"/>
    <w:rsid w:val="00B255A7"/>
    <w:rsid w:val="00B27EB2"/>
    <w:rsid w:val="00B33A9B"/>
    <w:rsid w:val="00B37B81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25A7"/>
    <w:rsid w:val="00CB2DDF"/>
    <w:rsid w:val="00CC54F1"/>
    <w:rsid w:val="00CD27C4"/>
    <w:rsid w:val="00CF669B"/>
    <w:rsid w:val="00D06D12"/>
    <w:rsid w:val="00D13B73"/>
    <w:rsid w:val="00D24338"/>
    <w:rsid w:val="00D25B37"/>
    <w:rsid w:val="00D3141D"/>
    <w:rsid w:val="00D3589E"/>
    <w:rsid w:val="00D40BEF"/>
    <w:rsid w:val="00D42DF3"/>
    <w:rsid w:val="00D43C31"/>
    <w:rsid w:val="00D53B06"/>
    <w:rsid w:val="00D63626"/>
    <w:rsid w:val="00D65530"/>
    <w:rsid w:val="00D74A1C"/>
    <w:rsid w:val="00D75660"/>
    <w:rsid w:val="00D768F5"/>
    <w:rsid w:val="00D876BF"/>
    <w:rsid w:val="00D917CC"/>
    <w:rsid w:val="00D948BF"/>
    <w:rsid w:val="00DA36CB"/>
    <w:rsid w:val="00DA5FF2"/>
    <w:rsid w:val="00DC1853"/>
    <w:rsid w:val="00DC6C67"/>
    <w:rsid w:val="00DF1AD6"/>
    <w:rsid w:val="00DF70B7"/>
    <w:rsid w:val="00DF7F04"/>
    <w:rsid w:val="00E214A4"/>
    <w:rsid w:val="00E21508"/>
    <w:rsid w:val="00E5415D"/>
    <w:rsid w:val="00E57BA2"/>
    <w:rsid w:val="00E6784A"/>
    <w:rsid w:val="00E7017E"/>
    <w:rsid w:val="00E73827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4005da23-47eb-47c1-b23e-77bd3eb6a176"/>
    <ds:schemaRef ds:uri="98268a45-3bf3-4b2f-bb0c-8ef524ddf66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437065-8342-4B8F-A8B7-D31B06CB6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3978</Characters>
  <Application>Microsoft Office Word</Application>
  <DocSecurity>4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4727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Lars</cp:lastModifiedBy>
  <cp:revision>2</cp:revision>
  <cp:lastPrinted>2002-04-23T00:10:00Z</cp:lastPrinted>
  <dcterms:created xsi:type="dcterms:W3CDTF">2021-05-24T18:43:00Z</dcterms:created>
  <dcterms:modified xsi:type="dcterms:W3CDTF">2021-05-24T18:43:00Z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</Properties>
</file>